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30D" w:rsidRDefault="00CD512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</w:t>
      </w:r>
      <w:r>
        <w:rPr>
          <w:b/>
          <w:sz w:val="24"/>
          <w:lang w:val="en-US"/>
        </w:rPr>
        <w:t>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 w:rsidR="00D57EE9">
        <w:rPr>
          <w:b/>
          <w:i/>
          <w:sz w:val="28"/>
          <w:lang w:val="en-US"/>
        </w:rPr>
        <w:t>32925</w:t>
      </w:r>
      <w:bookmarkStart w:id="0" w:name="_GoBack"/>
      <w:bookmarkEnd w:id="0"/>
    </w:p>
    <w:p w:rsidR="0078530D" w:rsidRDefault="00CD5126">
      <w:pPr>
        <w:pStyle w:val="CRCoverPage"/>
        <w:outlineLvl w:val="0"/>
        <w:rPr>
          <w:b/>
          <w:bCs/>
          <w:sz w:val="24"/>
        </w:rPr>
      </w:pPr>
      <w:r>
        <w:rPr>
          <w:b/>
          <w:sz w:val="22"/>
          <w:szCs w:val="24"/>
          <w:lang w:val="zh-CN"/>
        </w:rPr>
        <w:t>Berlin, DE</w:t>
      </w:r>
      <w:r>
        <w:rPr>
          <w:b/>
          <w:sz w:val="24"/>
          <w:szCs w:val="24"/>
          <w:lang w:val="zh-CN"/>
        </w:rPr>
        <w:t>, 22 - 26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3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30D" w:rsidRDefault="00CD512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853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530D" w:rsidRDefault="00CD512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 w:rsidR="007853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c>
          <w:tcPr>
            <w:tcW w:w="142" w:type="dxa"/>
            <w:tcBorders>
              <w:lef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8530D" w:rsidRDefault="00CD512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33.256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8530D" w:rsidRDefault="00CD512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530D" w:rsidRDefault="0078530D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78530D" w:rsidRDefault="00CD512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530D" w:rsidRDefault="00CD5126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8530D" w:rsidRDefault="00CD512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530D" w:rsidRDefault="00CD512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</w:pPr>
          </w:p>
        </w:tc>
      </w:tr>
      <w:tr w:rsidR="007853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</w:pPr>
          </w:p>
        </w:tc>
      </w:tr>
      <w:tr w:rsidR="007853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530D" w:rsidRDefault="00CD512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8530D">
        <w:tc>
          <w:tcPr>
            <w:tcW w:w="9641" w:type="dxa"/>
            <w:gridSpan w:val="9"/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8530D" w:rsidRDefault="00785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30D">
        <w:tc>
          <w:tcPr>
            <w:tcW w:w="2835" w:type="dxa"/>
          </w:tcPr>
          <w:p w:rsidR="0078530D" w:rsidRDefault="00CD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8530D" w:rsidRDefault="00CD512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530D" w:rsidRDefault="007853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530D" w:rsidRDefault="00CD51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530D" w:rsidRDefault="00CD5126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:rsidR="0078530D" w:rsidRDefault="00CD51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530D" w:rsidRDefault="007853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8530D" w:rsidRDefault="00CD512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530D" w:rsidRDefault="00CD512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8530D" w:rsidRDefault="007853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530D">
        <w:tc>
          <w:tcPr>
            <w:tcW w:w="9640" w:type="dxa"/>
            <w:gridSpan w:val="11"/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Enhance the overview</w:t>
            </w:r>
          </w:p>
        </w:tc>
      </w:tr>
      <w:tr w:rsidR="0078530D">
        <w:tc>
          <w:tcPr>
            <w:tcW w:w="1843" w:type="dxa"/>
            <w:tcBorders>
              <w:lef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c>
          <w:tcPr>
            <w:tcW w:w="1843" w:type="dxa"/>
            <w:tcBorders>
              <w:lef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:rsidR="0078530D">
        <w:tc>
          <w:tcPr>
            <w:tcW w:w="1843" w:type="dxa"/>
            <w:tcBorders>
              <w:lef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78530D">
        <w:tc>
          <w:tcPr>
            <w:tcW w:w="1843" w:type="dxa"/>
            <w:tcBorders>
              <w:lef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c>
          <w:tcPr>
            <w:tcW w:w="1843" w:type="dxa"/>
            <w:tcBorders>
              <w:lef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530D" w:rsidRDefault="00CD5126">
            <w:pPr>
              <w:pStyle w:val="CRCoverPage"/>
              <w:spacing w:after="0"/>
            </w:pPr>
            <w:r>
              <w:rPr>
                <w:lang w:val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:rsidR="0078530D" w:rsidRDefault="007853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530D" w:rsidRDefault="00CD512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lang w:val="en-US"/>
              </w:rPr>
              <w:t>5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 w:rsidR="0078530D">
        <w:tc>
          <w:tcPr>
            <w:tcW w:w="1843" w:type="dxa"/>
            <w:tcBorders>
              <w:lef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530D" w:rsidRDefault="00CD5126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530D" w:rsidRDefault="007853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530D" w:rsidRDefault="00CD512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7853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530D" w:rsidRDefault="00CD512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8530D" w:rsidRDefault="00CD512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8530D">
        <w:tc>
          <w:tcPr>
            <w:tcW w:w="1843" w:type="dxa"/>
          </w:tcPr>
          <w:p w:rsidR="0078530D" w:rsidRDefault="007853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tabs>
                <w:tab w:val="left" w:pos="2184"/>
              </w:tabs>
              <w:spacing w:after="0"/>
            </w:pPr>
            <w:r>
              <w:rPr>
                <w:lang w:eastAsia="zh-CN"/>
              </w:rPr>
              <w:t>This contribution proposes to</w:t>
            </w:r>
            <w:r>
              <w:rPr>
                <w:lang w:val="en-US" w:eastAsia="zh-CN"/>
              </w:rPr>
              <w:t xml:space="preserve"> enhance the overview with R18 contents</w:t>
            </w:r>
            <w:r>
              <w:rPr>
                <w:lang w:eastAsia="zh-CN"/>
              </w:rPr>
              <w:t xml:space="preserve">. </w:t>
            </w: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tabs>
                <w:tab w:val="left" w:pos="7656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R18 contents to the overview.</w:t>
            </w: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</w:pPr>
            <w:r>
              <w:t>The specification is not completed</w:t>
            </w:r>
          </w:p>
        </w:tc>
      </w:tr>
      <w:tr w:rsidR="0078530D">
        <w:tc>
          <w:tcPr>
            <w:tcW w:w="2694" w:type="dxa"/>
            <w:gridSpan w:val="2"/>
          </w:tcPr>
          <w:p w:rsidR="0078530D" w:rsidRDefault="007853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</w:pPr>
            <w:r>
              <w:rPr>
                <w:lang w:val="en-US"/>
              </w:rPr>
              <w:t xml:space="preserve">2, 3.1, 3.3, </w:t>
            </w:r>
            <w:r>
              <w:rPr>
                <w:lang w:eastAsia="zh-CN"/>
              </w:rPr>
              <w:t>4</w:t>
            </w: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30D" w:rsidRDefault="0078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530D" w:rsidRDefault="00CD51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530D" w:rsidRDefault="00CD51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8530D" w:rsidRDefault="007853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530D" w:rsidRDefault="0078530D">
            <w:pPr>
              <w:pStyle w:val="CRCoverPage"/>
              <w:spacing w:after="0"/>
              <w:ind w:left="99"/>
            </w:pP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530D" w:rsidRDefault="007853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8530D" w:rsidRDefault="00CD512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30D" w:rsidRDefault="00CD51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530D" w:rsidRDefault="007853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8530D" w:rsidRDefault="00CD512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30D" w:rsidRDefault="00CD51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530D" w:rsidRDefault="007853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8530D" w:rsidRDefault="00CD512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530D" w:rsidRDefault="00CD51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530D" w:rsidRDefault="0078530D">
            <w:pPr>
              <w:pStyle w:val="CRCoverPage"/>
              <w:spacing w:after="0"/>
            </w:pPr>
          </w:p>
        </w:tc>
      </w:tr>
      <w:tr w:rsidR="007853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30D" w:rsidRDefault="0078530D">
            <w:pPr>
              <w:pStyle w:val="CRCoverPage"/>
              <w:spacing w:after="0"/>
              <w:ind w:left="100"/>
            </w:pPr>
          </w:p>
        </w:tc>
      </w:tr>
      <w:tr w:rsidR="007853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530D" w:rsidRDefault="0078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530D" w:rsidRDefault="007853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853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530D" w:rsidRDefault="00CD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30D" w:rsidRDefault="0078530D">
            <w:pPr>
              <w:pStyle w:val="CRCoverPage"/>
              <w:spacing w:after="0"/>
              <w:ind w:left="100"/>
            </w:pPr>
          </w:p>
        </w:tc>
      </w:tr>
    </w:tbl>
    <w:p w:rsidR="0078530D" w:rsidRDefault="0078530D">
      <w:pPr>
        <w:pStyle w:val="CRCoverPage"/>
        <w:spacing w:after="0"/>
        <w:rPr>
          <w:sz w:val="8"/>
          <w:szCs w:val="8"/>
        </w:rPr>
      </w:pPr>
    </w:p>
    <w:p w:rsidR="0078530D" w:rsidRDefault="0078530D">
      <w:pPr>
        <w:sectPr w:rsidR="0078530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8530D" w:rsidRDefault="00CD5126">
      <w:pPr>
        <w:rPr>
          <w:sz w:val="24"/>
          <w:szCs w:val="24"/>
        </w:rPr>
      </w:pPr>
      <w:r>
        <w:rPr>
          <w:sz w:val="24"/>
          <w:szCs w:val="24"/>
        </w:rPr>
        <w:lastRenderedPageBreak/>
        <w:t>************************** Start of 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changes ************************</w:t>
      </w:r>
    </w:p>
    <w:p w:rsidR="0078530D" w:rsidRDefault="00CD5126">
      <w:pPr>
        <w:pStyle w:val="1"/>
      </w:pPr>
      <w:bookmarkStart w:id="2" w:name="_Toc97115160"/>
      <w:r>
        <w:t>2</w:t>
      </w:r>
      <w:r>
        <w:tab/>
      </w:r>
      <w:r>
        <w:t>References</w:t>
      </w:r>
      <w:bookmarkEnd w:id="2"/>
    </w:p>
    <w:p w:rsidR="0078530D" w:rsidRDefault="00CD5126">
      <w:r>
        <w:t>The following documents contain provisions which, through reference in this text, constitute provisions of the present document.</w:t>
      </w:r>
    </w:p>
    <w:p w:rsidR="0078530D" w:rsidRDefault="00CD512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</w:t>
      </w:r>
      <w:r>
        <w:t>ecific.</w:t>
      </w:r>
    </w:p>
    <w:p w:rsidR="0078530D" w:rsidRDefault="00CD5126">
      <w:pPr>
        <w:pStyle w:val="B1"/>
      </w:pPr>
      <w:r>
        <w:t>-</w:t>
      </w:r>
      <w:r>
        <w:tab/>
        <w:t>For a specific reference, subsequent revisions do not apply.</w:t>
      </w:r>
    </w:p>
    <w:p w:rsidR="0078530D" w:rsidRDefault="00CD512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</w:t>
      </w:r>
      <w:r>
        <w:t>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8530D" w:rsidRDefault="00CD5126">
      <w:pPr>
        <w:pStyle w:val="EX"/>
      </w:pPr>
      <w:r>
        <w:t>[1]</w:t>
      </w:r>
      <w:r>
        <w:tab/>
        <w:t>3GPP TR 21.905: "Vocabulary for 3GPP Specifications".</w:t>
      </w:r>
    </w:p>
    <w:p w:rsidR="0078530D" w:rsidRDefault="00CD5126">
      <w:pPr>
        <w:pStyle w:val="EX"/>
      </w:pPr>
      <w:r>
        <w:t>[2]</w:t>
      </w:r>
      <w:r>
        <w:tab/>
        <w:t>3GPP TS 33.501: "Security architecture and procedures for 5G system".</w:t>
      </w:r>
    </w:p>
    <w:p w:rsidR="0078530D" w:rsidRDefault="00CD5126">
      <w:pPr>
        <w:pStyle w:val="EX"/>
      </w:pPr>
      <w:r>
        <w:t>[3]</w:t>
      </w:r>
      <w:r>
        <w:tab/>
        <w:t xml:space="preserve">3GPP TS 23.256: "Support of Uncrewed Aerial </w:t>
      </w:r>
      <w:r>
        <w:t>Systems (UAS) connectivity, identification and tracking; Stage 2".</w:t>
      </w:r>
    </w:p>
    <w:p w:rsidR="0078530D" w:rsidRDefault="00CD5126">
      <w:pPr>
        <w:pStyle w:val="EX"/>
      </w:pPr>
      <w:r>
        <w:t>[4]</w:t>
      </w:r>
      <w:r>
        <w:tab/>
        <w:t>3GPP TS 23.273: "5G System (5GS) Location Services (LCS); Stage 2".</w:t>
      </w:r>
    </w:p>
    <w:p w:rsidR="0078530D" w:rsidRDefault="00CD5126">
      <w:pPr>
        <w:pStyle w:val="EX"/>
      </w:pPr>
      <w:r>
        <w:t>[5]</w:t>
      </w:r>
      <w:r>
        <w:tab/>
        <w:t>3GPP TS 23.502: "Procedures for the 5G System (5GS)".</w:t>
      </w:r>
    </w:p>
    <w:p w:rsidR="0078530D" w:rsidRDefault="00CD5126">
      <w:pPr>
        <w:pStyle w:val="EX"/>
        <w:rPr>
          <w:ins w:id="3" w:author="cmcc 2" w:date="2023-05-15T14:40:00Z"/>
        </w:rPr>
      </w:pPr>
      <w:r>
        <w:t>[6]</w:t>
      </w:r>
      <w:r>
        <w:tab/>
        <w:t>3GPP TS 22.125: "Uncrewed Aerial System (UAS) support i</w:t>
      </w:r>
      <w:r>
        <w:t>n 3GPP".</w:t>
      </w:r>
    </w:p>
    <w:p w:rsidR="0078530D" w:rsidRDefault="00CD5126">
      <w:pPr>
        <w:keepLines/>
        <w:ind w:left="1702" w:hanging="1418"/>
        <w:rPr>
          <w:ins w:id="4" w:author="cmcc 2" w:date="2023-05-15T14:40:00Z"/>
          <w:rFonts w:eastAsia="宋体"/>
        </w:rPr>
      </w:pPr>
      <w:ins w:id="5" w:author="cmcc 2" w:date="2023-05-15T14:40:00Z">
        <w:r>
          <w:rPr>
            <w:rFonts w:eastAsia="宋体"/>
          </w:rPr>
          <w:t>[</w:t>
        </w:r>
        <w:r>
          <w:rPr>
            <w:rFonts w:eastAsia="宋体"/>
            <w:lang w:val="en-US"/>
          </w:rPr>
          <w:t>7</w:t>
        </w:r>
        <w:r>
          <w:rPr>
            <w:rFonts w:eastAsia="宋体"/>
          </w:rPr>
          <w:t>]</w:t>
        </w:r>
        <w:r>
          <w:rPr>
            <w:rFonts w:eastAsia="宋体"/>
          </w:rPr>
          <w:tab/>
          <w:t>3GPP TS 33.536: "Security aspects of 3GPP support for advanced Vehicle-to-Everything (V2X) services".</w:t>
        </w:r>
      </w:ins>
    </w:p>
    <w:p w:rsidR="0078530D" w:rsidRDefault="0078530D">
      <w:pPr>
        <w:pStyle w:val="EX"/>
      </w:pPr>
    </w:p>
    <w:p w:rsidR="0078530D" w:rsidRDefault="00CD5126">
      <w:r>
        <w:t xml:space="preserve">******************************* End of </w:t>
      </w:r>
      <w:r>
        <w:rPr>
          <w:sz w:val="24"/>
          <w:szCs w:val="24"/>
        </w:rPr>
        <w:t xml:space="preserve"> 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 w:rsidR="0078530D" w:rsidRDefault="0078530D">
      <w:pPr>
        <w:rPr>
          <w:sz w:val="24"/>
          <w:szCs w:val="24"/>
        </w:rPr>
      </w:pPr>
    </w:p>
    <w:p w:rsidR="0078530D" w:rsidRDefault="00CD5126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2nd</w:t>
      </w:r>
      <w:r>
        <w:rPr>
          <w:sz w:val="24"/>
          <w:szCs w:val="24"/>
        </w:rPr>
        <w:t xml:space="preserve"> changes ************************</w:t>
      </w:r>
    </w:p>
    <w:p w:rsidR="0078530D" w:rsidRDefault="00CD5126">
      <w:pPr>
        <w:pStyle w:val="1"/>
      </w:pPr>
      <w:bookmarkStart w:id="6" w:name="_Toc97115161"/>
      <w:r>
        <w:t>3</w:t>
      </w:r>
      <w:r>
        <w:tab/>
        <w:t>Definitions of terms, symbols and abbreviations</w:t>
      </w:r>
      <w:bookmarkEnd w:id="6"/>
    </w:p>
    <w:p w:rsidR="0078530D" w:rsidRDefault="00CD5126">
      <w:pPr>
        <w:pStyle w:val="2"/>
      </w:pPr>
      <w:bookmarkStart w:id="7" w:name="_Toc97115162"/>
      <w:r>
        <w:t>3.1</w:t>
      </w:r>
      <w:r>
        <w:tab/>
        <w:t>Terms</w:t>
      </w:r>
      <w:bookmarkEnd w:id="7"/>
    </w:p>
    <w:p w:rsidR="0078530D" w:rsidRDefault="00CD5126">
      <w:r>
        <w:t xml:space="preserve">For the purposes of the present document, the terms given in TR 21.905 [1] and the following apply. A term defined in the present document takes precedence over </w:t>
      </w:r>
      <w:r>
        <w:t>the definition of the same term, if any, in TR 21.905 [1].</w:t>
      </w:r>
    </w:p>
    <w:p w:rsidR="0078530D" w:rsidRDefault="00CD5126">
      <w:pPr>
        <w:rPr>
          <w:ins w:id="8" w:author="cmcc 2" w:date="2023-05-15T14:45:00Z"/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 xml:space="preserve">3GPP UAV ID: </w:t>
      </w:r>
      <w:bookmarkStart w:id="9" w:name="_Hlk102735302"/>
      <w:r>
        <w:rPr>
          <w:rFonts w:eastAsia="Malgun Gothic"/>
          <w:lang w:eastAsia="ja-JP"/>
        </w:rPr>
        <w:t>as defined in TS 23.256 [</w:t>
      </w:r>
      <w:ins w:id="10" w:author="cmcc 2" w:date="2023-05-15T14:44:00Z">
        <w:r>
          <w:rPr>
            <w:rFonts w:eastAsia="Malgun Gothic"/>
            <w:lang w:val="en-US" w:eastAsia="ja-JP"/>
          </w:rPr>
          <w:t>3</w:t>
        </w:r>
      </w:ins>
      <w:del w:id="11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78530D" w:rsidRDefault="00CD5126">
      <w:pPr>
        <w:rPr>
          <w:rFonts w:eastAsia="Malgun Gothic"/>
          <w:lang w:eastAsia="ja-JP"/>
        </w:rPr>
      </w:pPr>
      <w:ins w:id="12" w:author="cmcc 2" w:date="2023-05-15T14:45:00Z">
        <w:r>
          <w:t>A2X</w:t>
        </w:r>
        <w:r>
          <w:rPr>
            <w:rFonts w:eastAsia="Malgun Gothic"/>
            <w:b/>
            <w:bCs/>
            <w:lang w:eastAsia="ja-JP"/>
          </w:rPr>
          <w:t>:</w:t>
        </w:r>
        <w:r>
          <w:rPr>
            <w:rFonts w:eastAsia="Malgun Gothic"/>
            <w:lang w:eastAsia="ja-JP"/>
          </w:rPr>
          <w:t xml:space="preserve"> as defined in TS 23.256 [</w:t>
        </w:r>
        <w:r>
          <w:rPr>
            <w:rFonts w:eastAsia="Malgun Gothic"/>
            <w:lang w:val="en-US" w:eastAsia="ja-JP"/>
          </w:rPr>
          <w:t>3</w:t>
        </w:r>
        <w:r>
          <w:rPr>
            <w:rFonts w:eastAsia="Malgun Gothic"/>
            <w:lang w:eastAsia="ja-JP"/>
          </w:rPr>
          <w:t>].</w:t>
        </w:r>
      </w:ins>
    </w:p>
    <w:bookmarkEnd w:id="9"/>
    <w:p w:rsidR="0078530D" w:rsidRDefault="00CD5126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CAA (Civil Aviation Administration)-Level UAV Identity:</w:t>
      </w:r>
      <w:r>
        <w:rPr>
          <w:rFonts w:eastAsia="Malgun Gothic"/>
          <w:lang w:eastAsia="ja-JP"/>
        </w:rPr>
        <w:t xml:space="preserve"> as defined in TS 23.256 [</w:t>
      </w:r>
      <w:del w:id="13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ins w:id="14" w:author="cmcc 2" w:date="2023-05-15T14:44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 w:rsidR="0078530D" w:rsidRDefault="00CD5126">
      <w:pPr>
        <w:rPr>
          <w:ins w:id="15" w:author="cmcc 2" w:date="2023-05-15T14:41:00Z"/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 xml:space="preserve">Command and Control (C2) </w:t>
      </w:r>
      <w:r>
        <w:rPr>
          <w:rFonts w:eastAsia="Malgun Gothic"/>
          <w:b/>
          <w:bCs/>
          <w:lang w:eastAsia="ja-JP"/>
        </w:rPr>
        <w:t>Communication:</w:t>
      </w:r>
      <w:r>
        <w:rPr>
          <w:rFonts w:eastAsia="Malgun Gothic"/>
          <w:lang w:eastAsia="ja-JP"/>
        </w:rPr>
        <w:t xml:space="preserve"> as defined in TS 23.256 [</w:t>
      </w:r>
      <w:ins w:id="16" w:author="cmcc 2" w:date="2023-05-15T14:44:00Z">
        <w:r>
          <w:rPr>
            <w:rFonts w:eastAsia="Malgun Gothic"/>
            <w:lang w:val="en-US" w:eastAsia="ja-JP"/>
          </w:rPr>
          <w:t>3</w:t>
        </w:r>
      </w:ins>
      <w:del w:id="17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78530D" w:rsidRDefault="00CD5126">
      <w:pPr>
        <w:rPr>
          <w:rFonts w:eastAsia="Malgun Gothic"/>
          <w:lang w:eastAsia="ja-JP"/>
        </w:rPr>
      </w:pPr>
      <w:ins w:id="18" w:author="cmcc 2" w:date="2023-05-15T14:41:00Z">
        <w:r>
          <w:rPr>
            <w:rFonts w:eastAsia="Malgun Gothic"/>
            <w:b/>
            <w:bCs/>
            <w:lang w:val="en-US" w:eastAsia="ja-JP"/>
          </w:rPr>
          <w:t>DAA</w:t>
        </w:r>
        <w:r>
          <w:rPr>
            <w:rFonts w:eastAsia="Malgun Gothic"/>
            <w:b/>
            <w:bCs/>
            <w:lang w:eastAsia="ja-JP"/>
          </w:rPr>
          <w:t>:</w:t>
        </w:r>
        <w:r>
          <w:rPr>
            <w:rFonts w:eastAsia="Malgun Gothic"/>
            <w:lang w:eastAsia="ja-JP"/>
          </w:rPr>
          <w:t xml:space="preserve"> as defined in TS 23.256 [</w:t>
        </w:r>
        <w:r>
          <w:rPr>
            <w:rFonts w:eastAsia="Malgun Gothic"/>
            <w:lang w:val="en-US" w:eastAsia="ja-JP"/>
          </w:rPr>
          <w:t>3</w:t>
        </w:r>
        <w:r>
          <w:rPr>
            <w:rFonts w:eastAsia="Malgun Gothic"/>
            <w:lang w:eastAsia="ja-JP"/>
          </w:rPr>
          <w:t>].</w:t>
        </w:r>
      </w:ins>
    </w:p>
    <w:p w:rsidR="0078530D" w:rsidRDefault="00CD5126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NF:</w:t>
      </w:r>
      <w:r>
        <w:rPr>
          <w:rFonts w:eastAsia="Malgun Gothic"/>
          <w:lang w:eastAsia="ja-JP"/>
        </w:rPr>
        <w:t xml:space="preserve"> as defined in TS 23.256 [</w:t>
      </w:r>
      <w:ins w:id="19" w:author="cmcc 2" w:date="2023-05-15T14:44:00Z">
        <w:r>
          <w:rPr>
            <w:rFonts w:eastAsia="Malgun Gothic"/>
            <w:lang w:val="en-US" w:eastAsia="ja-JP"/>
          </w:rPr>
          <w:t>3</w:t>
        </w:r>
      </w:ins>
      <w:del w:id="20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78530D" w:rsidRDefault="00CD5126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Service Supplier (USS):</w:t>
      </w:r>
      <w:r>
        <w:rPr>
          <w:rFonts w:eastAsia="Malgun Gothic"/>
          <w:lang w:eastAsia="ja-JP"/>
        </w:rPr>
        <w:t xml:space="preserve"> as defined in TS 23.256 [</w:t>
      </w:r>
      <w:ins w:id="21" w:author="cmcc 2" w:date="2023-05-15T14:44:00Z">
        <w:r>
          <w:rPr>
            <w:rFonts w:eastAsia="Malgun Gothic"/>
            <w:lang w:val="en-US" w:eastAsia="ja-JP"/>
          </w:rPr>
          <w:t>3</w:t>
        </w:r>
      </w:ins>
      <w:del w:id="22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78530D" w:rsidRDefault="00CD5126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Traffic Management (UTM):</w:t>
      </w:r>
      <w:r>
        <w:rPr>
          <w:rFonts w:eastAsia="Malgun Gothic"/>
          <w:lang w:eastAsia="ja-JP"/>
        </w:rPr>
        <w:t xml:space="preserve"> as defined in TS 23.256 [</w:t>
      </w:r>
      <w:ins w:id="23" w:author="cmcc 2" w:date="2023-05-15T14:44:00Z">
        <w:r>
          <w:rPr>
            <w:rFonts w:eastAsia="Malgun Gothic"/>
            <w:lang w:val="en-US" w:eastAsia="ja-JP"/>
          </w:rPr>
          <w:t>3</w:t>
        </w:r>
      </w:ins>
      <w:del w:id="24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78530D" w:rsidRDefault="00CD5126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lastRenderedPageBreak/>
        <w:t>UAS Services:</w:t>
      </w:r>
      <w:r>
        <w:rPr>
          <w:rFonts w:eastAsia="Malgun Gothic"/>
          <w:lang w:eastAsia="ja-JP"/>
        </w:rPr>
        <w:t xml:space="preserve"> as defi</w:t>
      </w:r>
      <w:r>
        <w:rPr>
          <w:rFonts w:eastAsia="Malgun Gothic"/>
          <w:lang w:eastAsia="ja-JP"/>
        </w:rPr>
        <w:t>ned in TS 23.256 [</w:t>
      </w:r>
      <w:del w:id="25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ins w:id="26" w:author="cmcc 2" w:date="2023-05-15T14:44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 w:rsidR="0078530D" w:rsidRDefault="00CD5126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Uncrewed Aerial System (UAS):</w:t>
      </w:r>
      <w:r>
        <w:rPr>
          <w:rFonts w:eastAsia="Malgun Gothic"/>
          <w:lang w:eastAsia="ja-JP"/>
        </w:rPr>
        <w:t xml:space="preserve"> as defined in TS 23.256 [</w:t>
      </w:r>
      <w:del w:id="27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ins w:id="28" w:author="cmcc 2" w:date="2023-05-15T14:44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 w:rsidR="0078530D" w:rsidRDefault="00CD5126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UUAA:</w:t>
      </w:r>
      <w:r>
        <w:rPr>
          <w:rFonts w:eastAsia="Malgun Gothic"/>
          <w:lang w:eastAsia="ja-JP"/>
        </w:rPr>
        <w:t xml:space="preserve"> as defined in TS 23.256 [</w:t>
      </w:r>
      <w:ins w:id="29" w:author="cmcc 2" w:date="2023-05-15T14:44:00Z">
        <w:r>
          <w:rPr>
            <w:rFonts w:eastAsia="Malgun Gothic"/>
            <w:lang w:val="en-US" w:eastAsia="ja-JP"/>
          </w:rPr>
          <w:t>3</w:t>
        </w:r>
      </w:ins>
      <w:del w:id="30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78530D" w:rsidRDefault="00CD5126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UUAA-MM:</w:t>
      </w:r>
      <w:r>
        <w:rPr>
          <w:rFonts w:eastAsia="Malgun Gothic"/>
          <w:lang w:eastAsia="ja-JP"/>
        </w:rPr>
        <w:t xml:space="preserve"> as defined in TS 23.256 [</w:t>
      </w:r>
      <w:del w:id="31" w:author="cmcc 2" w:date="2023-05-15T14:44:00Z">
        <w:r>
          <w:rPr>
            <w:rFonts w:eastAsia="Malgun Gothic"/>
            <w:lang w:val="en-US" w:eastAsia="ja-JP"/>
          </w:rPr>
          <w:delText>2</w:delText>
        </w:r>
      </w:del>
      <w:ins w:id="32" w:author="cmcc 2" w:date="2023-05-15T14:44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 w:rsidR="0078530D" w:rsidRDefault="00CD5126">
      <w:pPr>
        <w:rPr>
          <w:rFonts w:eastAsia="Malgun Gothic"/>
          <w:lang w:val="en-US" w:eastAsia="ja-JP"/>
        </w:rPr>
      </w:pPr>
      <w:r>
        <w:rPr>
          <w:rFonts w:eastAsia="Malgun Gothic"/>
          <w:b/>
          <w:bCs/>
          <w:lang w:eastAsia="ja-JP"/>
        </w:rPr>
        <w:t>UUAA-SM:</w:t>
      </w:r>
      <w:r>
        <w:rPr>
          <w:rFonts w:eastAsia="Malgun Gothic"/>
          <w:lang w:eastAsia="ja-JP"/>
        </w:rPr>
        <w:t xml:space="preserve"> as defined in TS 23.256 [</w:t>
      </w:r>
      <w:ins w:id="33" w:author="cmcc 2" w:date="2023-05-15T14:43:00Z">
        <w:r>
          <w:rPr>
            <w:rFonts w:eastAsia="Malgun Gothic"/>
            <w:lang w:val="en-US" w:eastAsia="ja-JP"/>
          </w:rPr>
          <w:t>3</w:t>
        </w:r>
      </w:ins>
      <w:del w:id="34" w:author="cmcc 2" w:date="2023-05-15T14:43:00Z">
        <w:r>
          <w:rPr>
            <w:rFonts w:eastAsia="Malgun Gothic"/>
            <w:lang w:val="en-US"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78530D" w:rsidRDefault="00CD5126"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2nd</w:t>
      </w:r>
      <w:r>
        <w:rPr>
          <w:sz w:val="24"/>
          <w:szCs w:val="24"/>
        </w:rPr>
        <w:t xml:space="preserve"> </w:t>
      </w:r>
      <w:r>
        <w:t xml:space="preserve">changes </w:t>
      </w:r>
      <w:r>
        <w:t>*********************************</w:t>
      </w:r>
    </w:p>
    <w:p w:rsidR="0078530D" w:rsidRDefault="0078530D"/>
    <w:p w:rsidR="0078530D" w:rsidRDefault="00CD5126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changes ************************</w:t>
      </w:r>
    </w:p>
    <w:p w:rsidR="0078530D" w:rsidRDefault="00CD5126">
      <w:pPr>
        <w:pStyle w:val="2"/>
      </w:pPr>
      <w:bookmarkStart w:id="35" w:name="_Toc97115164"/>
      <w:r>
        <w:t>3.3</w:t>
      </w:r>
      <w:r>
        <w:tab/>
        <w:t>Abbreviations</w:t>
      </w:r>
      <w:bookmarkEnd w:id="35"/>
    </w:p>
    <w:p w:rsidR="0078530D" w:rsidRDefault="00CD5126">
      <w:pPr>
        <w:keepNext/>
      </w:pPr>
      <w:r>
        <w:t>For the purposes of the present document, the abbreviations given in TR 21.905 [1] and the following apply. An abbreviation defi</w:t>
      </w:r>
      <w:r>
        <w:t>ned in the present document takes precedence over the definition of the same abbreviation, if any, in TR 21.905 [1].</w:t>
      </w:r>
    </w:p>
    <w:p w:rsidR="0078530D" w:rsidRDefault="00CD5126">
      <w:pPr>
        <w:pStyle w:val="EW"/>
        <w:rPr>
          <w:ins w:id="36" w:author="cmcc 2" w:date="2023-05-15T14:45:00Z"/>
        </w:rPr>
      </w:pPr>
      <w:ins w:id="37" w:author="cmcc 2" w:date="2023-05-15T14:45:00Z">
        <w:r>
          <w:t>A2X</w:t>
        </w:r>
        <w:r>
          <w:tab/>
          <w:t>Aircraft-to-anything</w:t>
        </w:r>
      </w:ins>
    </w:p>
    <w:p w:rsidR="0078530D" w:rsidRDefault="00CD5126">
      <w:pPr>
        <w:pStyle w:val="EW"/>
        <w:rPr>
          <w:ins w:id="38" w:author="cmcc 2" w:date="2023-05-15T14:41:00Z"/>
        </w:rPr>
      </w:pPr>
      <w:ins w:id="39" w:author="cmcc 2" w:date="2023-05-15T14:41:00Z">
        <w:r>
          <w:t>DAA</w:t>
        </w:r>
        <w:r>
          <w:tab/>
          <w:t>Detect And Avoid</w:t>
        </w:r>
      </w:ins>
    </w:p>
    <w:p w:rsidR="0078530D" w:rsidRDefault="00CD5126">
      <w:pPr>
        <w:pStyle w:val="EW"/>
      </w:pPr>
      <w:r>
        <w:t>UAS</w:t>
      </w:r>
      <w:r>
        <w:tab/>
        <w:t>Uncrewed Aerial System</w:t>
      </w:r>
    </w:p>
    <w:p w:rsidR="0078530D" w:rsidRDefault="00CD5126">
      <w:pPr>
        <w:pStyle w:val="EW"/>
      </w:pPr>
      <w:r>
        <w:t>UAV</w:t>
      </w:r>
      <w:r>
        <w:tab/>
        <w:t>Uncrewed Aerial Vehicle</w:t>
      </w:r>
    </w:p>
    <w:p w:rsidR="0078530D" w:rsidRDefault="00CD5126">
      <w:pPr>
        <w:pStyle w:val="EW"/>
      </w:pPr>
      <w:r>
        <w:t>USS</w:t>
      </w:r>
      <w:r>
        <w:tab/>
        <w:t>UAS Service Supplier</w:t>
      </w:r>
    </w:p>
    <w:p w:rsidR="0078530D" w:rsidRDefault="00CD5126">
      <w:pPr>
        <w:pStyle w:val="EW"/>
      </w:pPr>
      <w:r>
        <w:t>UTM</w:t>
      </w:r>
      <w:r>
        <w:tab/>
        <w:t xml:space="preserve">UAS </w:t>
      </w:r>
      <w:r>
        <w:t>Traffic Management</w:t>
      </w:r>
    </w:p>
    <w:p w:rsidR="0078530D" w:rsidRDefault="00CD5126"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 w:rsidR="0078530D" w:rsidRDefault="0078530D"/>
    <w:p w:rsidR="0078530D" w:rsidRDefault="0078530D">
      <w:pPr>
        <w:rPr>
          <w:sz w:val="24"/>
          <w:szCs w:val="24"/>
        </w:rPr>
      </w:pPr>
    </w:p>
    <w:p w:rsidR="0078530D" w:rsidRDefault="0078530D">
      <w:pPr>
        <w:rPr>
          <w:sz w:val="24"/>
          <w:szCs w:val="24"/>
        </w:rPr>
      </w:pPr>
    </w:p>
    <w:p w:rsidR="0078530D" w:rsidRDefault="0078530D">
      <w:pPr>
        <w:rPr>
          <w:sz w:val="24"/>
          <w:szCs w:val="24"/>
        </w:rPr>
      </w:pPr>
    </w:p>
    <w:p w:rsidR="0078530D" w:rsidRDefault="00CD5126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forth</w:t>
      </w:r>
      <w:r>
        <w:rPr>
          <w:sz w:val="24"/>
          <w:szCs w:val="24"/>
        </w:rPr>
        <w:t xml:space="preserve"> changes ************************</w:t>
      </w:r>
    </w:p>
    <w:p w:rsidR="0078530D" w:rsidRDefault="00CD5126">
      <w:pPr>
        <w:pStyle w:val="1"/>
      </w:pPr>
      <w:bookmarkStart w:id="40" w:name="_Toc97115165"/>
      <w:r>
        <w:t>4</w:t>
      </w:r>
      <w:r>
        <w:tab/>
        <w:t>Overview</w:t>
      </w:r>
      <w:bookmarkEnd w:id="40"/>
    </w:p>
    <w:p w:rsidR="0078530D" w:rsidRDefault="00CD5126">
      <w:r>
        <w:t xml:space="preserve"> TS 23.256 [3] describes the architecture enhancements for supporting Uncrewed Aerial Systems (UAS).TS 23.256 [3] contains the reference architecture and message flows to support this new functionality for UAVs. The present document describes the security </w:t>
      </w:r>
      <w:r>
        <w:t>of these new features including:</w:t>
      </w:r>
    </w:p>
    <w:p w:rsidR="0078530D" w:rsidRDefault="00CD5126">
      <w:pPr>
        <w:pStyle w:val="B1"/>
      </w:pPr>
      <w:r>
        <w:t>-</w:t>
      </w:r>
      <w:r>
        <w:tab/>
        <w:t>Authentication and authorization of a Uncrewed Aerial Vehicle (UAV) with the UAS Service Supplier (USS) during 5GS registration;</w:t>
      </w:r>
    </w:p>
    <w:p w:rsidR="0078530D" w:rsidRDefault="00CD5126">
      <w:pPr>
        <w:pStyle w:val="B1"/>
      </w:pPr>
      <w:r>
        <w:t>-</w:t>
      </w:r>
      <w:r>
        <w:tab/>
        <w:t>Authentication and authorization of a PDU session establishment and PDN connection establi</w:t>
      </w:r>
      <w:r>
        <w:t>shment with the USS;</w:t>
      </w:r>
    </w:p>
    <w:p w:rsidR="0078530D" w:rsidRDefault="00CD5126">
      <w:pPr>
        <w:pStyle w:val="B1"/>
      </w:pPr>
      <w:r>
        <w:t>-</w:t>
      </w:r>
      <w:r>
        <w:tab/>
        <w:t>Support re-authentication, re-authorisation and revocation of the above;</w:t>
      </w:r>
    </w:p>
    <w:p w:rsidR="0078530D" w:rsidRDefault="00CD5126">
      <w:pPr>
        <w:pStyle w:val="B1"/>
      </w:pPr>
      <w:r>
        <w:t>-</w:t>
      </w:r>
      <w:r>
        <w:tab/>
        <w:t xml:space="preserve">Support for USS authorization of pairing of UAVs and UAV-Cs; and </w:t>
      </w:r>
    </w:p>
    <w:p w:rsidR="0078530D" w:rsidRDefault="00CD5126">
      <w:pPr>
        <w:pStyle w:val="B1"/>
        <w:rPr>
          <w:ins w:id="41" w:author="cmcc 2" w:date="2023-03-30T18:23:00Z"/>
        </w:rPr>
      </w:pPr>
      <w:r>
        <w:t>-</w:t>
      </w:r>
      <w:r>
        <w:tab/>
        <w:t>Support for authorisation of providing location information and providing network based lo</w:t>
      </w:r>
      <w:r>
        <w:t>cation to mitigate against UAVs reporting false location data.</w:t>
      </w:r>
    </w:p>
    <w:p w:rsidR="0078530D" w:rsidRDefault="00CD5126">
      <w:pPr>
        <w:ind w:left="568" w:hanging="284"/>
        <w:rPr>
          <w:ins w:id="42" w:author="cmcc 2" w:date="2023-03-30T18:23:00Z"/>
          <w:lang w:eastAsia="ko-KR"/>
        </w:rPr>
      </w:pPr>
      <w:ins w:id="43" w:author="cmcc 2" w:date="2023-03-30T18:23:00Z">
        <w:r>
          <w:rPr>
            <w:rFonts w:eastAsia="宋体"/>
            <w:iCs/>
          </w:rPr>
          <w:t xml:space="preserve"> </w:t>
        </w:r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4" w:author="cmcc 2" w:date="2023-03-30T18:24:00Z">
        <w:r>
          <w:rPr>
            <w:lang w:val="en-US" w:eastAsia="ko-KR"/>
          </w:rPr>
          <w:t xml:space="preserve">Support for </w:t>
        </w:r>
      </w:ins>
      <w:ins w:id="45" w:author="cmcc 2" w:date="2023-03-30T18:25:00Z">
        <w:r>
          <w:rPr>
            <w:lang w:val="en-US" w:eastAsia="ko-KR"/>
          </w:rPr>
          <w:t xml:space="preserve"> security and privacy of </w:t>
        </w:r>
      </w:ins>
      <w:ins w:id="46" w:author="cmcc 2" w:date="2023-03-30T18:23:00Z">
        <w:r>
          <w:rPr>
            <w:lang w:eastAsia="ko-KR"/>
          </w:rPr>
          <w:t>Command and Control (C2) communications over PC5 interface in</w:t>
        </w:r>
      </w:ins>
      <w:ins w:id="47" w:author="cmcc 2" w:date="2023-05-05T16:59:00Z">
        <w:r>
          <w:rPr>
            <w:lang w:val="en-US" w:eastAsia="ko-KR"/>
          </w:rPr>
          <w:t xml:space="preserve"> </w:t>
        </w:r>
      </w:ins>
      <w:ins w:id="48" w:author="cmcc 2" w:date="2023-03-30T18:23:00Z">
        <w:r>
          <w:rPr>
            <w:lang w:eastAsia="ko-KR"/>
          </w:rPr>
          <w:t xml:space="preserve">3GPP system; </w:t>
        </w:r>
      </w:ins>
    </w:p>
    <w:p w:rsidR="0078530D" w:rsidRDefault="00CD5126">
      <w:pPr>
        <w:ind w:left="568" w:hanging="284"/>
        <w:rPr>
          <w:ins w:id="49" w:author="cmcc 2" w:date="2023-03-30T18:23:00Z"/>
          <w:lang w:eastAsia="ko-KR"/>
        </w:rPr>
      </w:pPr>
      <w:ins w:id="50" w:author="cmcc 2" w:date="2023-03-30T18:2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1" w:author="cmcc 2" w:date="2023-03-30T18:25:00Z">
        <w:r>
          <w:rPr>
            <w:lang w:val="en-US" w:eastAsia="ko-KR"/>
          </w:rPr>
          <w:t xml:space="preserve">Support for security and privacy of </w:t>
        </w:r>
      </w:ins>
      <w:ins w:id="52" w:author="cmcc 2" w:date="2023-03-30T18:23:00Z">
        <w:r>
          <w:rPr>
            <w:lang w:eastAsia="ko-KR"/>
          </w:rPr>
          <w:t>transport</w:t>
        </w:r>
      </w:ins>
      <w:ins w:id="53" w:author="cmcc 2" w:date="2023-03-30T18:25:00Z">
        <w:r>
          <w:rPr>
            <w:lang w:val="en-US" w:eastAsia="ko-KR"/>
          </w:rPr>
          <w:t>ing</w:t>
        </w:r>
      </w:ins>
      <w:ins w:id="54" w:author="cmcc 2" w:date="2023-03-30T18:23:00Z">
        <w:r>
          <w:rPr>
            <w:lang w:eastAsia="ko-KR"/>
          </w:rPr>
          <w:t xml:space="preserve"> Broadcast Remote Identific</w:t>
        </w:r>
        <w:r>
          <w:rPr>
            <w:lang w:eastAsia="ko-KR"/>
          </w:rPr>
          <w:t xml:space="preserve">ation; and </w:t>
        </w:r>
      </w:ins>
    </w:p>
    <w:p w:rsidR="0078530D" w:rsidRDefault="00CD51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cmcc 2" w:date="2023-03-30T18:23:00Z"/>
          <w:lang w:eastAsia="en-GB"/>
        </w:rPr>
      </w:pPr>
      <w:ins w:id="56" w:author="cmcc 2" w:date="2023-03-30T18:2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7" w:author="cmcc 2" w:date="2023-03-30T18:26:00Z">
        <w:r>
          <w:rPr>
            <w:lang w:val="en-US" w:eastAsia="ko-KR"/>
          </w:rPr>
          <w:t>Support for security and privacy for</w:t>
        </w:r>
      </w:ins>
      <w:ins w:id="58" w:author="cmcc 2" w:date="2023-03-30T18:23:00Z">
        <w:r>
          <w:rPr>
            <w:lang w:eastAsia="ko-KR"/>
          </w:rPr>
          <w:t xml:space="preserve"> Detect And Avoid (DAA)</w:t>
        </w:r>
      </w:ins>
      <w:ins w:id="59" w:author="cmcc 2" w:date="2023-03-30T18:45:00Z">
        <w:r>
          <w:rPr>
            <w:lang w:val="en-US" w:eastAsia="ko-KR"/>
          </w:rPr>
          <w:t xml:space="preserve"> traffic</w:t>
        </w:r>
      </w:ins>
      <w:ins w:id="60" w:author="cmcc 2" w:date="2023-03-30T18:23:00Z">
        <w:r>
          <w:rPr>
            <w:lang w:eastAsia="ko-KR"/>
          </w:rPr>
          <w:t>.</w:t>
        </w:r>
      </w:ins>
    </w:p>
    <w:p w:rsidR="0078530D" w:rsidRDefault="0078530D">
      <w:pPr>
        <w:pStyle w:val="B1"/>
      </w:pPr>
    </w:p>
    <w:p w:rsidR="0078530D" w:rsidRDefault="00CD5126"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forth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sectPr w:rsidR="007853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126" w:rsidRDefault="00CD5126">
      <w:pPr>
        <w:spacing w:after="0"/>
      </w:pPr>
      <w:r>
        <w:separator/>
      </w:r>
    </w:p>
  </w:endnote>
  <w:endnote w:type="continuationSeparator" w:id="0">
    <w:p w:rsidR="00CD5126" w:rsidRDefault="00CD5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126" w:rsidRDefault="00CD5126">
      <w:pPr>
        <w:spacing w:after="0"/>
      </w:pPr>
      <w:r>
        <w:separator/>
      </w:r>
    </w:p>
  </w:footnote>
  <w:footnote w:type="continuationSeparator" w:id="0">
    <w:p w:rsidR="00CD5126" w:rsidRDefault="00CD51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30D" w:rsidRDefault="00CD512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30D" w:rsidRDefault="0078530D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30D" w:rsidRDefault="00CD5126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30D" w:rsidRDefault="0078530D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92C46"/>
    <w:rsid w:val="001A08B3"/>
    <w:rsid w:val="001A4C1A"/>
    <w:rsid w:val="001A7B60"/>
    <w:rsid w:val="001B52F0"/>
    <w:rsid w:val="001B7A65"/>
    <w:rsid w:val="001E41F3"/>
    <w:rsid w:val="00220F9B"/>
    <w:rsid w:val="00252DF2"/>
    <w:rsid w:val="0026004D"/>
    <w:rsid w:val="002640DD"/>
    <w:rsid w:val="00275D12"/>
    <w:rsid w:val="00284FEB"/>
    <w:rsid w:val="002860C4"/>
    <w:rsid w:val="002B5741"/>
    <w:rsid w:val="002E472E"/>
    <w:rsid w:val="00305409"/>
    <w:rsid w:val="00313C04"/>
    <w:rsid w:val="0034108E"/>
    <w:rsid w:val="003609EF"/>
    <w:rsid w:val="0036231A"/>
    <w:rsid w:val="00374DD4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8530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F3789"/>
    <w:rsid w:val="008F686C"/>
    <w:rsid w:val="009148DE"/>
    <w:rsid w:val="00941E30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5820"/>
    <w:rsid w:val="00AD1CD8"/>
    <w:rsid w:val="00AD743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D5126"/>
    <w:rsid w:val="00CF4037"/>
    <w:rsid w:val="00CF5C18"/>
    <w:rsid w:val="00D03F9A"/>
    <w:rsid w:val="00D06D51"/>
    <w:rsid w:val="00D24991"/>
    <w:rsid w:val="00D50255"/>
    <w:rsid w:val="00D55BE4"/>
    <w:rsid w:val="00D57EE9"/>
    <w:rsid w:val="00D66520"/>
    <w:rsid w:val="00D9340F"/>
    <w:rsid w:val="00DE0BBF"/>
    <w:rsid w:val="00DE34CF"/>
    <w:rsid w:val="00E13F3D"/>
    <w:rsid w:val="00E34898"/>
    <w:rsid w:val="00EB09B7"/>
    <w:rsid w:val="00EE7D7C"/>
    <w:rsid w:val="00F25D98"/>
    <w:rsid w:val="00F300FB"/>
    <w:rsid w:val="00FB6386"/>
    <w:rsid w:val="0D22447C"/>
    <w:rsid w:val="10EA42F7"/>
    <w:rsid w:val="12C256B5"/>
    <w:rsid w:val="164B77D6"/>
    <w:rsid w:val="21251C18"/>
    <w:rsid w:val="27AF1ECE"/>
    <w:rsid w:val="3B3C647B"/>
    <w:rsid w:val="43591D33"/>
    <w:rsid w:val="54BD74C9"/>
    <w:rsid w:val="56F2153C"/>
    <w:rsid w:val="60211091"/>
    <w:rsid w:val="60601A3E"/>
    <w:rsid w:val="69E661F4"/>
    <w:rsid w:val="6AC8516C"/>
    <w:rsid w:val="6BB17477"/>
    <w:rsid w:val="6BEF5DDA"/>
    <w:rsid w:val="6D567842"/>
    <w:rsid w:val="6F825DCE"/>
    <w:rsid w:val="767664E9"/>
    <w:rsid w:val="78C5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A8122F"/>
  <w15:docId w15:val="{BF8F6AEC-83A6-40E4-80D0-FC8A99F8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AFC4D1-4E3E-4E35-8D6F-C6C01A54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902</Words>
  <Characters>5146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04-21-1720_01-20-1837_01-20-1836_01-20-1806_01-19-</cp:lastModifiedBy>
  <cp:revision>6</cp:revision>
  <cp:lastPrinted>2411-12-31T15:59:00Z</cp:lastPrinted>
  <dcterms:created xsi:type="dcterms:W3CDTF">2023-02-01T09:32:00Z</dcterms:created>
  <dcterms:modified xsi:type="dcterms:W3CDTF">2023-05-15T10:39:00Z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2052-11.8.2.10912</vt:lpwstr>
  </property>
  <property fmtid="{D5CDD505-2E9C-101B-9397-08002B2CF9AE}" pid="25" name="ICV">
    <vt:lpwstr>BEC9A83C4685479885DE2C876095784C</vt:lpwstr>
  </property>
</Properties>
</file>